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6F359" w14:textId="7EB83066"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181115" w:rsidRPr="00181115">
        <w:rPr>
          <w:b/>
          <w:noProof/>
          <w:sz w:val="24"/>
        </w:rPr>
        <w:t>S6-230743</w:t>
      </w:r>
    </w:p>
    <w:p w14:paraId="5D62687C" w14:textId="77777777"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CEAC4" w:rsidR="001E41F3" w:rsidRPr="00410371" w:rsidRDefault="00181115" w:rsidP="00D04177">
            <w:pPr>
              <w:pStyle w:val="CRCoverPage"/>
              <w:spacing w:after="0"/>
              <w:rPr>
                <w:noProof/>
              </w:rPr>
            </w:pPr>
            <w:r>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4F4E7" w:rsidR="001E41F3" w:rsidRPr="00410371" w:rsidRDefault="00502D53"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0EC28" w:rsidR="001E41F3" w:rsidRDefault="006E3B36" w:rsidP="0090309F">
            <w:pPr>
              <w:pStyle w:val="CRCoverPage"/>
              <w:spacing w:after="0"/>
              <w:ind w:left="100"/>
              <w:rPr>
                <w:noProof/>
              </w:rPr>
            </w:pPr>
            <w:r>
              <w:rPr>
                <w:lang w:eastAsia="zh-CN"/>
              </w:rPr>
              <w:t xml:space="preserve">Fix the inconsistency in </w:t>
            </w:r>
            <w:r w:rsidR="00CA2E5E">
              <w:rPr>
                <w:lang w:eastAsia="zh-CN"/>
              </w:rPr>
              <w:t>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 xml:space="preserve">Huawei, </w:t>
            </w:r>
            <w:proofErr w:type="spellStart"/>
            <w:r w:rsidRPr="00252CA4">
              <w:t>Hisilicon</w:t>
            </w:r>
            <w:proofErr w:type="spellEnd"/>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A87B7" w:rsidR="001E41F3" w:rsidRDefault="006E3B36" w:rsidP="00860726">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F13"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8F87" w14:textId="11FCC564" w:rsidR="00365610" w:rsidRDefault="00594AFD" w:rsidP="008E6653">
            <w:pPr>
              <w:pStyle w:val="CRCoverPage"/>
              <w:numPr>
                <w:ilvl w:val="0"/>
                <w:numId w:val="6"/>
              </w:numPr>
              <w:spacing w:after="0"/>
              <w:rPr>
                <w:lang w:val="en-US" w:eastAsia="ko-KR"/>
              </w:rPr>
            </w:pPr>
            <w:r w:rsidRPr="00365610">
              <w:rPr>
                <w:lang w:val="en-US" w:eastAsia="ko-KR"/>
              </w:rPr>
              <w:t xml:space="preserve">It is </w:t>
            </w:r>
            <w:r w:rsidR="00365610" w:rsidRPr="00365610">
              <w:rPr>
                <w:lang w:val="en-US" w:eastAsia="ko-KR"/>
              </w:rPr>
              <w:t>un</w:t>
            </w:r>
            <w:r w:rsidRPr="00365610">
              <w:rPr>
                <w:lang w:val="en-US" w:eastAsia="ko-KR"/>
              </w:rPr>
              <w:t xml:space="preserve">clear </w:t>
            </w:r>
            <w:r w:rsidR="00365610" w:rsidRPr="00365610">
              <w:rPr>
                <w:lang w:val="en-US" w:eastAsia="ko-KR"/>
              </w:rPr>
              <w:t xml:space="preserve">what the relationship between the two solution for performing traffic influence </w:t>
            </w:r>
            <w:r w:rsidR="00365610">
              <w:rPr>
                <w:lang w:val="en-US" w:eastAsia="ko-KR"/>
              </w:rPr>
              <w:t xml:space="preserve">for </w:t>
            </w:r>
            <w:r w:rsidRPr="00365610">
              <w:rPr>
                <w:lang w:val="en-US" w:eastAsia="ko-KR"/>
              </w:rPr>
              <w:t>the selected EAS</w:t>
            </w:r>
            <w:r w:rsidR="00365610">
              <w:rPr>
                <w:lang w:val="en-US" w:eastAsia="ko-KR"/>
              </w:rPr>
              <w:t xml:space="preserve">: in clause 8.15 </w:t>
            </w:r>
            <w:r w:rsidR="00693B5A" w:rsidRPr="00365610">
              <w:rPr>
                <w:lang w:val="en-US" w:eastAsia="ko-KR"/>
              </w:rPr>
              <w:t>EAS information provisioning procedure</w:t>
            </w:r>
            <w:r w:rsidR="00693B5A">
              <w:rPr>
                <w:lang w:val="en-US" w:eastAsia="ko-KR"/>
              </w:rPr>
              <w:t xml:space="preserve"> </w:t>
            </w:r>
            <w:r w:rsidR="00365610">
              <w:rPr>
                <w:lang w:val="en-US" w:eastAsia="ko-KR"/>
              </w:rPr>
              <w:t xml:space="preserve">and clause 8.5.2.2 </w:t>
            </w:r>
            <w:r w:rsidR="00693B5A" w:rsidRPr="00365610">
              <w:rPr>
                <w:lang w:val="en-US" w:eastAsia="ko-KR"/>
              </w:rPr>
              <w:t>EAS discovery procedure</w:t>
            </w:r>
          </w:p>
          <w:p w14:paraId="6C4E6C7C" w14:textId="69D6EFF3" w:rsidR="00F365B0" w:rsidRDefault="00594AFD" w:rsidP="00594AFD">
            <w:pPr>
              <w:pStyle w:val="CRCoverPage"/>
              <w:numPr>
                <w:ilvl w:val="0"/>
                <w:numId w:val="6"/>
              </w:numPr>
              <w:spacing w:after="0"/>
              <w:rPr>
                <w:lang w:val="en-US" w:eastAsia="ko-KR"/>
              </w:rPr>
            </w:pPr>
            <w:r>
              <w:rPr>
                <w:lang w:val="en-US" w:eastAsia="ko-KR"/>
              </w:rPr>
              <w:t xml:space="preserve">There is </w:t>
            </w:r>
            <w:r w:rsidR="003125D1">
              <w:rPr>
                <w:lang w:val="en-US" w:eastAsia="ko-KR"/>
              </w:rPr>
              <w:t xml:space="preserve">description error: it should be if the “EAS” doesn’t </w:t>
            </w:r>
            <w:proofErr w:type="spellStart"/>
            <w:r w:rsidR="003125D1">
              <w:rPr>
                <w:lang w:val="en-US" w:eastAsia="ko-KR"/>
              </w:rPr>
              <w:t>preform</w:t>
            </w:r>
            <w:proofErr w:type="spellEnd"/>
            <w:r w:rsidR="003125D1">
              <w:rPr>
                <w:lang w:val="en-US" w:eastAsia="ko-KR"/>
              </w:rPr>
              <w:t xml:space="preserve"> the traffic influence in advance then EES</w:t>
            </w:r>
            <w:r w:rsidR="001B31A2">
              <w:rPr>
                <w:lang w:val="en-US" w:eastAsia="ko-KR"/>
              </w:rPr>
              <w:t xml:space="preserve"> can per</w:t>
            </w:r>
            <w:r w:rsidR="003125D1">
              <w:rPr>
                <w:lang w:val="en-US" w:eastAsia="ko-KR"/>
              </w:rPr>
              <w:t>form the traffic influence in the EAS discovery procedure.</w:t>
            </w:r>
          </w:p>
          <w:p w14:paraId="708AA7DE" w14:textId="55CB1E18" w:rsidR="00F365B0" w:rsidRPr="0011624C" w:rsidRDefault="00F365B0" w:rsidP="002E5E47">
            <w:pPr>
              <w:pStyle w:val="CRCoverPage"/>
              <w:spacing w:after="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3A1A0" w14:textId="32224513" w:rsidR="001E41F3" w:rsidRPr="003125D1" w:rsidRDefault="00693B5A" w:rsidP="003125D1">
            <w:pPr>
              <w:pStyle w:val="CRCoverPage"/>
              <w:numPr>
                <w:ilvl w:val="0"/>
                <w:numId w:val="7"/>
              </w:numPr>
              <w:spacing w:after="0"/>
            </w:pPr>
            <w:r>
              <w:rPr>
                <w:lang w:eastAsia="zh-CN"/>
              </w:rPr>
              <w:t>Provide</w:t>
            </w:r>
            <w:r w:rsidR="00CB7EB1">
              <w:rPr>
                <w:lang w:val="en-US" w:eastAsia="zh-CN"/>
              </w:rPr>
              <w:t xml:space="preserve"> the clarification about how these two solution can be co-exist with each other</w:t>
            </w:r>
          </w:p>
          <w:p w14:paraId="31C656EC" w14:textId="4CA4EFFA" w:rsidR="003125D1" w:rsidRPr="00824F0A" w:rsidRDefault="003125D1" w:rsidP="003125D1">
            <w:pPr>
              <w:pStyle w:val="CRCoverPage"/>
              <w:numPr>
                <w:ilvl w:val="0"/>
                <w:numId w:val="7"/>
              </w:numPr>
              <w:spacing w:after="0"/>
            </w:pPr>
            <w:r>
              <w:rPr>
                <w:lang w:val="en-US" w:eastAsia="zh-CN"/>
              </w:rPr>
              <w:t>Fix the Editorial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0F306" w:rsidR="001E41F3" w:rsidRDefault="00693B5A" w:rsidP="003125D1">
            <w:pPr>
              <w:pStyle w:val="CRCoverPage"/>
              <w:spacing w:after="0"/>
              <w:rPr>
                <w:noProof/>
              </w:rPr>
            </w:pPr>
            <w:r>
              <w:t>The relationship between two solutions for performing traffic influence for selected EAS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F352C" w:rsidR="001E41F3" w:rsidRDefault="00693B5A" w:rsidP="002321D2">
            <w:pPr>
              <w:pStyle w:val="CRCoverPage"/>
              <w:spacing w:after="0"/>
              <w:ind w:left="100"/>
              <w:rPr>
                <w:noProof/>
                <w:lang w:eastAsia="zh-CN"/>
              </w:rPr>
            </w:pPr>
            <w:r>
              <w:t xml:space="preserve">8.5.2.2, </w:t>
            </w:r>
            <w:bookmarkStart w:id="1" w:name="_GoBack"/>
            <w:bookmarkEnd w:id="1"/>
            <w:r>
              <w:t>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1C993CA" w14:textId="77777777" w:rsidR="00CA2E5E" w:rsidRPr="00CA2E5E" w:rsidRDefault="00CA2E5E" w:rsidP="00CA2E5E">
      <w:pPr>
        <w:keepNext/>
        <w:keepLines/>
        <w:spacing w:before="120"/>
        <w:ind w:left="1418" w:hanging="1418"/>
        <w:outlineLvl w:val="3"/>
        <w:rPr>
          <w:rFonts w:ascii="Arial" w:hAnsi="Arial"/>
          <w:sz w:val="24"/>
        </w:rPr>
      </w:pPr>
      <w:bookmarkStart w:id="7" w:name="_Toc57673553"/>
      <w:bookmarkStart w:id="8" w:name="_Toc122439383"/>
      <w:bookmarkStart w:id="9" w:name="_Toc122439542"/>
      <w:r w:rsidRPr="00CA2E5E">
        <w:rPr>
          <w:rFonts w:ascii="Arial" w:hAnsi="Arial"/>
          <w:sz w:val="24"/>
        </w:rPr>
        <w:lastRenderedPageBreak/>
        <w:t>8.5.2.2</w:t>
      </w:r>
      <w:r w:rsidRPr="00CA2E5E">
        <w:rPr>
          <w:rFonts w:ascii="Arial" w:hAnsi="Arial"/>
          <w:sz w:val="24"/>
        </w:rPr>
        <w:tab/>
        <w:t>Request-response model</w:t>
      </w:r>
      <w:bookmarkEnd w:id="7"/>
      <w:bookmarkEnd w:id="8"/>
    </w:p>
    <w:p w14:paraId="2D376AF3" w14:textId="77777777" w:rsidR="00CA2E5E" w:rsidRPr="00CA2E5E" w:rsidRDefault="00CA2E5E" w:rsidP="00CA2E5E">
      <w:r w:rsidRPr="00CA2E5E">
        <w:t>Pre-conditions:</w:t>
      </w:r>
    </w:p>
    <w:p w14:paraId="420EB975" w14:textId="77777777" w:rsidR="00CA2E5E" w:rsidRPr="00CA2E5E" w:rsidRDefault="00CA2E5E" w:rsidP="00CA2E5E">
      <w:pPr>
        <w:ind w:left="568" w:hanging="284"/>
      </w:pPr>
      <w:r w:rsidRPr="00CA2E5E">
        <w:t>1.</w:t>
      </w:r>
      <w:r w:rsidRPr="00CA2E5E">
        <w:tab/>
        <w:t>The EEC has received information (e.g. URI, IP address) related to the EES;</w:t>
      </w:r>
    </w:p>
    <w:p w14:paraId="49ED8B6E" w14:textId="77777777" w:rsidR="00CA2E5E" w:rsidRPr="00CA2E5E" w:rsidRDefault="00CA2E5E" w:rsidP="00CA2E5E">
      <w:pPr>
        <w:ind w:left="568" w:hanging="284"/>
      </w:pPr>
      <w:r w:rsidRPr="00CA2E5E">
        <w:t>2.</w:t>
      </w:r>
      <w:r w:rsidRPr="00CA2E5E">
        <w:tab/>
        <w:t>The EEC has received appropriate security credentials authorizing it to communicate with the EES</w:t>
      </w:r>
      <w:r w:rsidRPr="00CA2E5E">
        <w:rPr>
          <w:lang w:eastAsia="zh-CN"/>
        </w:rPr>
        <w:t xml:space="preserve"> as specified in clause 8.11</w:t>
      </w:r>
      <w:r w:rsidRPr="00CA2E5E">
        <w:t>; and</w:t>
      </w:r>
    </w:p>
    <w:p w14:paraId="390AD134" w14:textId="77777777" w:rsidR="00CA2E5E" w:rsidRPr="00CA2E5E" w:rsidRDefault="00CA2E5E" w:rsidP="00CA2E5E">
      <w:pPr>
        <w:ind w:left="568" w:hanging="284"/>
      </w:pPr>
      <w:r w:rsidRPr="00CA2E5E">
        <w:rPr>
          <w:lang w:eastAsia="ko-KR"/>
        </w:rPr>
        <w:t>3.</w:t>
      </w:r>
      <w:r w:rsidRPr="00CA2E5E">
        <w:rPr>
          <w:lang w:eastAsia="ko-KR"/>
        </w:rPr>
        <w:tab/>
        <w:t>The EES is configured with ECSP's policy for EAS discovery.</w:t>
      </w:r>
    </w:p>
    <w:p w14:paraId="6F089459" w14:textId="77777777" w:rsidR="00CA2E5E" w:rsidRPr="00CA2E5E" w:rsidRDefault="00CA2E5E" w:rsidP="00CA2E5E">
      <w:pPr>
        <w:keepLines/>
        <w:ind w:left="1135" w:hanging="851"/>
        <w:rPr>
          <w:lang w:eastAsia="ko-KR"/>
        </w:rPr>
      </w:pPr>
      <w:r w:rsidRPr="00CA2E5E">
        <w:rPr>
          <w:lang w:eastAsia="ko-KR"/>
        </w:rPr>
        <w:t>NOTE 1:</w:t>
      </w:r>
      <w:r w:rsidRPr="00CA2E5E">
        <w:rPr>
          <w:lang w:eastAsia="ko-KR"/>
        </w:rPr>
        <w:tab/>
        <w:t>Details of ECSP's policy are out of scope.</w:t>
      </w:r>
    </w:p>
    <w:p w14:paraId="37302014" w14:textId="77777777" w:rsidR="00CA2E5E" w:rsidRPr="00CA2E5E" w:rsidRDefault="00CA2E5E" w:rsidP="00CA2E5E">
      <w:pPr>
        <w:keepNext/>
        <w:keepLines/>
        <w:spacing w:before="60"/>
        <w:jc w:val="center"/>
        <w:rPr>
          <w:rFonts w:ascii="Arial" w:hAnsi="Arial"/>
          <w:b/>
        </w:rPr>
      </w:pPr>
      <w:r w:rsidRPr="00CA2E5E">
        <w:rPr>
          <w:rFonts w:ascii="Arial" w:hAnsi="Arial"/>
          <w:b/>
        </w:rPr>
        <w:object w:dxaOrig="5761" w:dyaOrig="3810" w14:anchorId="6FF0B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pt" o:ole="">
            <v:imagedata r:id="rId12" o:title=""/>
          </v:shape>
          <o:OLEObject Type="Embed" ProgID="Visio.Drawing.11" ShapeID="_x0000_i1025" DrawAspect="Content" ObjectID="_1738434337" r:id="rId13"/>
        </w:object>
      </w:r>
    </w:p>
    <w:p w14:paraId="4C4B81F2" w14:textId="77777777" w:rsidR="00CA2E5E" w:rsidRPr="00CA2E5E" w:rsidRDefault="00CA2E5E" w:rsidP="00CA2E5E">
      <w:pPr>
        <w:keepLines/>
        <w:spacing w:after="240"/>
        <w:jc w:val="center"/>
        <w:rPr>
          <w:rFonts w:ascii="Arial" w:hAnsi="Arial"/>
          <w:b/>
        </w:rPr>
      </w:pPr>
      <w:r w:rsidRPr="00CA2E5E">
        <w:rPr>
          <w:rFonts w:ascii="Arial" w:hAnsi="Arial"/>
          <w:b/>
        </w:rPr>
        <w:t>Figure 8.5.2.2-1: EAS Discovery procedure</w:t>
      </w:r>
    </w:p>
    <w:p w14:paraId="07C50339" w14:textId="77777777" w:rsidR="00CA2E5E" w:rsidRPr="00CA2E5E" w:rsidRDefault="00CA2E5E" w:rsidP="00CA2E5E">
      <w:pPr>
        <w:ind w:left="568" w:hanging="284"/>
      </w:pPr>
      <w:r w:rsidRPr="00CA2E5E">
        <w:t>1.</w:t>
      </w:r>
      <w:r w:rsidRPr="00CA2E5E">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C19612C" w14:textId="6CD199FA" w:rsidR="00CA2E5E" w:rsidRDefault="00CA2E5E" w:rsidP="00CA2E5E">
      <w:pPr>
        <w:ind w:left="568" w:hanging="284"/>
        <w:rPr>
          <w:ins w:id="10" w:author="Huawei-SA6#53" w:date="2023-02-15T19:28:00Z"/>
          <w:lang w:eastAsia="zh-CN"/>
        </w:rPr>
      </w:pPr>
      <w:r w:rsidRPr="00CA2E5E">
        <w:t>2.</w:t>
      </w:r>
      <w:r w:rsidRPr="00CA2E5E">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CA2E5E">
        <w:rPr>
          <w:lang w:eastAsia="ko-KR"/>
        </w:rPr>
        <w:t xml:space="preserve">If EAS discovery filters are provided by the EEC, the EES identifies the EAS(s) based on the provided EAS discovery filters and the UE location. </w:t>
      </w:r>
      <w:r w:rsidRPr="00CA2E5E">
        <w:t>If the EEC indicates that service continuity support is required, the EES shall take the indication which ACR scenarios are supported</w:t>
      </w:r>
      <w:r w:rsidRPr="00CA2E5E">
        <w:rPr>
          <w:lang w:eastAsia="zh-CN"/>
        </w:rPr>
        <w:t xml:space="preserve"> by the AC and the EEC and which of these are preferred by the AC into consideration.</w:t>
      </w:r>
      <w:r w:rsidRPr="00CA2E5E">
        <w:t xml:space="preserve"> </w:t>
      </w:r>
      <w:r w:rsidRPr="00CA2E5E">
        <w:rPr>
          <w:lang w:eastAsia="zh-CN"/>
        </w:rPr>
        <w:t xml:space="preserve">The EES may select one EAS and determine </w:t>
      </w:r>
      <w:ins w:id="11" w:author="Huawei-SA6#53" w:date="2023-02-15T19:40:00Z">
        <w:r w:rsidR="00594AFD">
          <w:rPr>
            <w:lang w:eastAsia="zh-CN"/>
          </w:rPr>
          <w:t xml:space="preserve">whether </w:t>
        </w:r>
      </w:ins>
      <w:r w:rsidRPr="00CA2E5E">
        <w:rPr>
          <w:lang w:eastAsia="zh-CN"/>
        </w:rPr>
        <w:t xml:space="preserve">to perform application traffic influence for this AC based on AC’s service KPI or EAS’s service KPI in desired response time, when the </w:t>
      </w:r>
      <w:del w:id="12" w:author="Huawei-SA6#53" w:date="2023-02-15T19:28:00Z">
        <w:r w:rsidRPr="00CA2E5E" w:rsidDel="00CA2E5E">
          <w:rPr>
            <w:lang w:eastAsia="zh-CN"/>
          </w:rPr>
          <w:delText xml:space="preserve">EES </w:delText>
        </w:r>
      </w:del>
      <w:ins w:id="13" w:author="Huawei-SA6#53" w:date="2023-02-15T19:28:00Z">
        <w:r w:rsidRPr="00CA2E5E">
          <w:rPr>
            <w:lang w:eastAsia="zh-CN"/>
          </w:rPr>
          <w:t>E</w:t>
        </w:r>
        <w:r>
          <w:rPr>
            <w:lang w:eastAsia="zh-CN"/>
          </w:rPr>
          <w:t>A</w:t>
        </w:r>
        <w:r w:rsidRPr="00CA2E5E">
          <w:rPr>
            <w:lang w:eastAsia="zh-CN"/>
          </w:rPr>
          <w:t xml:space="preserve">S </w:t>
        </w:r>
      </w:ins>
      <w:r w:rsidRPr="00CA2E5E">
        <w:rPr>
          <w:lang w:eastAsia="zh-CN"/>
        </w:rPr>
        <w:t>does not perform traffic influence in advance.</w:t>
      </w:r>
    </w:p>
    <w:p w14:paraId="156C21C9" w14:textId="4E7E3776" w:rsidR="00CA2E5E" w:rsidRPr="00CA2E5E" w:rsidRDefault="00CA2E5E" w:rsidP="00CA2E5E">
      <w:pPr>
        <w:ind w:left="568" w:hanging="284"/>
        <w:rPr>
          <w:lang w:eastAsia="ko-KR"/>
        </w:rPr>
      </w:pPr>
      <w:ins w:id="14" w:author="Huawei-SA6#53" w:date="2023-02-15T19:28:00Z">
        <w:r>
          <w:rPr>
            <w:lang w:eastAsia="zh-CN"/>
          </w:rPr>
          <w:t>NOTE 2</w:t>
        </w:r>
      </w:ins>
      <w:ins w:id="15" w:author="Huawei-SA6#53" w:date="2023-02-15T19:34:00Z">
        <w:r>
          <w:rPr>
            <w:rFonts w:hint="eastAsia"/>
            <w:lang w:eastAsia="zh-CN"/>
          </w:rPr>
          <w:t>:</w:t>
        </w:r>
        <w:r>
          <w:rPr>
            <w:lang w:eastAsia="zh-CN"/>
          </w:rPr>
          <w:t xml:space="preserve"> </w:t>
        </w:r>
      </w:ins>
      <w:ins w:id="16" w:author="Huawei-SA6#53" w:date="2023-02-15T19:35:00Z">
        <w:r>
          <w:rPr>
            <w:lang w:eastAsia="zh-CN"/>
          </w:rPr>
          <w:t xml:space="preserve">If the traffic influence is not performed in </w:t>
        </w:r>
      </w:ins>
      <w:ins w:id="17" w:author="Huawei-SA6#53" w:date="2023-02-15T19:37:00Z">
        <w:r>
          <w:rPr>
            <w:lang w:eastAsia="zh-CN"/>
          </w:rPr>
          <w:t>the EAS discovery procedure</w:t>
        </w:r>
      </w:ins>
      <w:ins w:id="18" w:author="Huawei-SA6#53" w:date="2023-02-20T11:13:00Z">
        <w:r w:rsidR="008F4C61">
          <w:rPr>
            <w:lang w:eastAsia="zh-CN"/>
          </w:rPr>
          <w:t xml:space="preserve"> in advance</w:t>
        </w:r>
      </w:ins>
      <w:ins w:id="19" w:author="Huawei-SA6#53" w:date="2023-02-15T19:37:00Z">
        <w:r>
          <w:rPr>
            <w:lang w:eastAsia="zh-CN"/>
          </w:rPr>
          <w:t xml:space="preserve">, then the traffic influence can be performed </w:t>
        </w:r>
      </w:ins>
      <w:ins w:id="20" w:author="Huawei-SA6#53" w:date="2023-02-15T19:38:00Z">
        <w:r w:rsidR="00594AFD">
          <w:rPr>
            <w:lang w:eastAsia="zh-CN"/>
          </w:rPr>
          <w:t>in the</w:t>
        </w:r>
      </w:ins>
      <w:ins w:id="21" w:author="Huawei-SA6#53" w:date="2023-02-20T11:13:00Z">
        <w:r w:rsidR="008F4C61">
          <w:rPr>
            <w:lang w:eastAsia="zh-CN"/>
          </w:rPr>
          <w:t xml:space="preserve"> following</w:t>
        </w:r>
      </w:ins>
      <w:ins w:id="22" w:author="Huawei-SA6#53" w:date="2023-02-20T11:14:00Z">
        <w:r w:rsidR="008F4C61">
          <w:rPr>
            <w:lang w:eastAsia="zh-CN"/>
          </w:rPr>
          <w:t xml:space="preserve"> </w:t>
        </w:r>
      </w:ins>
      <w:ins w:id="23" w:author="Huawei-SA6#53" w:date="2023-02-15T19:38:00Z">
        <w:r w:rsidR="00594AFD">
          <w:rPr>
            <w:lang w:eastAsia="zh-CN"/>
          </w:rPr>
          <w:t>EAS information provisioning procedure if required.</w:t>
        </w:r>
      </w:ins>
    </w:p>
    <w:p w14:paraId="64B1A90D" w14:textId="77777777" w:rsidR="00CA2E5E" w:rsidRPr="00CA2E5E" w:rsidRDefault="00CA2E5E" w:rsidP="00CA2E5E">
      <w:pPr>
        <w:ind w:left="568" w:hanging="284"/>
        <w:rPr>
          <w:lang w:eastAsia="ko-KR"/>
        </w:rPr>
      </w:pPr>
      <w:r w:rsidRPr="00CA2E5E">
        <w:rPr>
          <w:lang w:eastAsia="ko-KR"/>
        </w:rPr>
        <w:tab/>
        <w:t>When EAS discovery filters are not provided, then:</w:t>
      </w:r>
    </w:p>
    <w:p w14:paraId="0EAF5049" w14:textId="77777777" w:rsidR="00CA2E5E" w:rsidRPr="00CA2E5E" w:rsidRDefault="00CA2E5E" w:rsidP="00CA2E5E">
      <w:pPr>
        <w:ind w:left="851" w:hanging="284"/>
        <w:rPr>
          <w:lang w:eastAsia="ko-KR"/>
        </w:rPr>
      </w:pPr>
      <w:r w:rsidRPr="00CA2E5E">
        <w:rPr>
          <w:lang w:eastAsia="ko-KR"/>
        </w:rPr>
        <w:t>-</w:t>
      </w:r>
      <w:r w:rsidRPr="00CA2E5E">
        <w:rPr>
          <w:lang w:eastAsia="ko-KR"/>
        </w:rPr>
        <w:tab/>
      </w:r>
      <w:proofErr w:type="gramStart"/>
      <w:r w:rsidRPr="00CA2E5E">
        <w:rPr>
          <w:lang w:eastAsia="ko-KR"/>
        </w:rPr>
        <w:t>if</w:t>
      </w:r>
      <w:proofErr w:type="gramEnd"/>
      <w:r w:rsidRPr="00CA2E5E">
        <w:rPr>
          <w:lang w:eastAsia="ko-KR"/>
        </w:rPr>
        <w:t xml:space="preserve"> available, the EES identifies the EAS(s) based on the UE-specific service information at the EES and the UE location;</w:t>
      </w:r>
    </w:p>
    <w:p w14:paraId="76A7BDF5" w14:textId="77777777" w:rsidR="00CA2E5E" w:rsidRPr="00CA2E5E" w:rsidRDefault="00CA2E5E" w:rsidP="00CA2E5E">
      <w:pPr>
        <w:ind w:left="851" w:hanging="284"/>
        <w:rPr>
          <w:lang w:eastAsia="ko-KR"/>
        </w:rPr>
      </w:pPr>
      <w:r w:rsidRPr="00CA2E5E">
        <w:rPr>
          <w:lang w:eastAsia="ko-KR"/>
        </w:rPr>
        <w:t>-</w:t>
      </w:r>
      <w:r w:rsidRPr="00CA2E5E">
        <w:rPr>
          <w:lang w:eastAsia="ko-KR"/>
        </w:rPr>
        <w:tab/>
        <w:t>EES identifies the EAS(s) by applying the ECSP policy (e.g. based only on the UE location);</w:t>
      </w:r>
    </w:p>
    <w:p w14:paraId="1C2F5E1C" w14:textId="5ADA248C" w:rsidR="00CA2E5E" w:rsidRPr="00CA2E5E" w:rsidRDefault="00CA2E5E" w:rsidP="00CA2E5E">
      <w:pPr>
        <w:keepLines/>
        <w:ind w:left="1135" w:hanging="851"/>
      </w:pPr>
      <w:r w:rsidRPr="00CA2E5E">
        <w:t xml:space="preserve">NOTE </w:t>
      </w:r>
      <w:del w:id="24" w:author="Huawei-SA6#53" w:date="2023-02-15T19:28:00Z">
        <w:r w:rsidRPr="00CA2E5E" w:rsidDel="00CA2E5E">
          <w:delText>2</w:delText>
        </w:r>
      </w:del>
      <w:ins w:id="25" w:author="Huawei-SA6#53" w:date="2023-02-15T19:28:00Z">
        <w:r>
          <w:t>3</w:t>
        </w:r>
      </w:ins>
      <w:r w:rsidRPr="00CA2E5E">
        <w:t>:</w:t>
      </w:r>
      <w:r w:rsidRPr="00CA2E5E">
        <w:tab/>
        <w:t xml:space="preserve">Details of the </w:t>
      </w:r>
      <w:r w:rsidRPr="00CA2E5E">
        <w:rPr>
          <w:lang w:eastAsia="ko-KR"/>
        </w:rPr>
        <w:t>UE-specific service information</w:t>
      </w:r>
      <w:r w:rsidRPr="00CA2E5E">
        <w:t xml:space="preserve"> and how it is available at the EES is out of scope.</w:t>
      </w:r>
    </w:p>
    <w:p w14:paraId="603A269F" w14:textId="6DA0AB60" w:rsidR="00CA2E5E" w:rsidRPr="00CA2E5E" w:rsidRDefault="00CA2E5E" w:rsidP="00CA2E5E">
      <w:pPr>
        <w:keepLines/>
        <w:ind w:left="1135" w:hanging="851"/>
        <w:rPr>
          <w:lang w:eastAsia="ko-KR"/>
        </w:rPr>
      </w:pPr>
      <w:r w:rsidRPr="00CA2E5E">
        <w:t xml:space="preserve">NOTE </w:t>
      </w:r>
      <w:del w:id="26" w:author="Huawei-SA6#53" w:date="2023-02-15T19:28:00Z">
        <w:r w:rsidRPr="00CA2E5E" w:rsidDel="00CA2E5E">
          <w:delText>3</w:delText>
        </w:r>
      </w:del>
      <w:ins w:id="27" w:author="Huawei-SA6#53" w:date="2023-02-15T19:28:00Z">
        <w:r>
          <w:t>4</w:t>
        </w:r>
      </w:ins>
      <w:r w:rsidRPr="00CA2E5E">
        <w:t>:</w:t>
      </w:r>
      <w:r w:rsidRPr="00CA2E5E">
        <w:tab/>
        <w:t>Both steps are evaluated prior to sending a response.</w:t>
      </w:r>
    </w:p>
    <w:p w14:paraId="31E8826C" w14:textId="77777777" w:rsidR="00CA2E5E" w:rsidRPr="00CA2E5E" w:rsidRDefault="00CA2E5E" w:rsidP="00CA2E5E">
      <w:pPr>
        <w:ind w:left="568"/>
      </w:pPr>
      <w:r w:rsidRPr="00CA2E5E">
        <w:lastRenderedPageBreak/>
        <w:t>Upon receiving the request from the EEC, the EES may trigger the EAS management system to instantiate the EAS that matches with EAS discovery filter IEs (e.g. ACID) as in clause 8.12.</w:t>
      </w:r>
    </w:p>
    <w:p w14:paraId="3FE028D9" w14:textId="77777777" w:rsidR="00CA2E5E" w:rsidRPr="00CA2E5E" w:rsidRDefault="00CA2E5E" w:rsidP="00CA2E5E">
      <w:pPr>
        <w:ind w:left="568" w:hanging="284"/>
      </w:pPr>
      <w:r w:rsidRPr="00CA2E5E">
        <w:t>3.</w:t>
      </w:r>
      <w:r w:rsidRPr="00CA2E5E">
        <w:tab/>
      </w:r>
      <w:r w:rsidRPr="00CA2E5E">
        <w:rPr>
          <w:lang w:eastAsia="ko-KR"/>
        </w:rPr>
        <w:t>If the processing of the request was successful</w:t>
      </w:r>
      <w:r w:rsidRPr="00CA2E5E">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58BEED7" w14:textId="77777777" w:rsidR="00CA2E5E" w:rsidRPr="00CA2E5E" w:rsidRDefault="00CA2E5E" w:rsidP="00CA2E5E">
      <w:pPr>
        <w:ind w:left="568"/>
      </w:pPr>
      <w:r w:rsidRPr="00CA2E5E">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4567810" w14:textId="77777777" w:rsidR="00CA2E5E" w:rsidRPr="00CA2E5E" w:rsidRDefault="00CA2E5E" w:rsidP="00CA2E5E">
      <w:pPr>
        <w:ind w:left="568" w:hanging="284"/>
      </w:pPr>
      <w:r w:rsidRPr="00CA2E5E">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448BC00" w14:textId="77777777" w:rsidR="00CA2E5E" w:rsidRPr="00CA2E5E" w:rsidRDefault="00CA2E5E" w:rsidP="00CA2E5E">
      <w:pPr>
        <w:ind w:left="568"/>
      </w:pPr>
      <w:r w:rsidRPr="00CA2E5E">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5614310" w14:textId="77777777" w:rsidR="00CA2E5E" w:rsidRPr="00CA2E5E" w:rsidRDefault="00CA2E5E" w:rsidP="00CA2E5E">
      <w:r w:rsidRPr="00CA2E5E">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F56886B" w14:textId="50B80FBD" w:rsidR="00CA2E5E" w:rsidRPr="00CA2E5E" w:rsidRDefault="00CA2E5E" w:rsidP="00CA2E5E">
      <w:pPr>
        <w:keepLines/>
        <w:ind w:left="1135" w:hanging="851"/>
      </w:pPr>
      <w:r w:rsidRPr="00CA2E5E">
        <w:t xml:space="preserve">NOTE </w:t>
      </w:r>
      <w:del w:id="28" w:author="Huawei-SA6#53" w:date="2023-02-15T19:29:00Z">
        <w:r w:rsidRPr="00CA2E5E" w:rsidDel="00CA2E5E">
          <w:delText>4</w:delText>
        </w:r>
      </w:del>
      <w:ins w:id="29" w:author="Huawei-SA6#53" w:date="2023-02-15T19:29:00Z">
        <w:r>
          <w:t>5</w:t>
        </w:r>
      </w:ins>
      <w:r w:rsidRPr="00CA2E5E">
        <w:t>:</w:t>
      </w:r>
      <w:r w:rsidRPr="00CA2E5E">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5BC2EE9" w14:textId="4F55A63D" w:rsidR="00CA2E5E" w:rsidRPr="00CA2E5E" w:rsidRDefault="00CA2E5E" w:rsidP="00CA2E5E">
      <w:pPr>
        <w:keepLines/>
        <w:ind w:left="1135" w:hanging="851"/>
      </w:pPr>
      <w:r w:rsidRPr="00CA2E5E">
        <w:t xml:space="preserve">NOTE </w:t>
      </w:r>
      <w:del w:id="30" w:author="Huawei-SA6#53" w:date="2023-02-15T19:29:00Z">
        <w:r w:rsidRPr="00CA2E5E" w:rsidDel="00CA2E5E">
          <w:delText>5</w:delText>
        </w:r>
      </w:del>
      <w:ins w:id="31" w:author="Huawei-SA6#53" w:date="2023-02-15T19:29:00Z">
        <w:r>
          <w:t>6</w:t>
        </w:r>
      </w:ins>
      <w:r w:rsidRPr="00CA2E5E">
        <w:t>:</w:t>
      </w:r>
      <w:r w:rsidRPr="00CA2E5E">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F6089C5" w14:textId="31C428CB" w:rsidR="00CA2E5E" w:rsidRPr="00CA2E5E" w:rsidRDefault="00CA2E5E" w:rsidP="00CA2E5E">
      <w:pPr>
        <w:keepLines/>
        <w:ind w:left="1135" w:hanging="851"/>
      </w:pPr>
      <w:r w:rsidRPr="00CA2E5E">
        <w:t xml:space="preserve">NOTE </w:t>
      </w:r>
      <w:del w:id="32" w:author="Huawei-SA6#53" w:date="2023-02-15T19:29:00Z">
        <w:r w:rsidRPr="00CA2E5E" w:rsidDel="00CA2E5E">
          <w:delText>6</w:delText>
        </w:r>
      </w:del>
      <w:ins w:id="33" w:author="Huawei-SA6#53" w:date="2023-02-15T19:29:00Z">
        <w:r>
          <w:t>7</w:t>
        </w:r>
      </w:ins>
      <w:r w:rsidRPr="00CA2E5E">
        <w:t>:</w:t>
      </w:r>
      <w:r w:rsidRPr="00CA2E5E">
        <w:tab/>
        <w:t>The EEC can use the EAS information provided by the discovery procedure to perform service continuity planning, for example when ultra-low latency ACR is required.</w:t>
      </w:r>
    </w:p>
    <w:p w14:paraId="25921E57" w14:textId="77777777" w:rsidR="00CA2E5E" w:rsidRPr="00CA2E5E" w:rsidRDefault="00CA2E5E" w:rsidP="00CA2E5E">
      <w:r w:rsidRPr="00CA2E5E">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D116C10" w14:textId="77777777" w:rsidR="008F4C61" w:rsidRDefault="008F4C61" w:rsidP="008F4C61">
      <w:pPr>
        <w:rPr>
          <w:noProof/>
        </w:rPr>
      </w:pPr>
    </w:p>
    <w:p w14:paraId="706B54FC" w14:textId="1EB358CE" w:rsidR="008F4C61" w:rsidRPr="00C21836" w:rsidRDefault="008F4C61" w:rsidP="008F4C6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916761F" w14:textId="77777777" w:rsidR="00CB7EB1" w:rsidRPr="00057A0E" w:rsidRDefault="00CB7EB1" w:rsidP="00CB7EB1">
      <w:pPr>
        <w:pStyle w:val="Heading4"/>
        <w:rPr>
          <w:lang w:val="en-US"/>
        </w:rPr>
      </w:pPr>
      <w:bookmarkStart w:id="34" w:name="_Toc122439692"/>
      <w:r w:rsidRPr="00057A0E">
        <w:rPr>
          <w:lang w:val="en-US"/>
        </w:rPr>
        <w:t>8.</w:t>
      </w:r>
      <w:r>
        <w:rPr>
          <w:lang w:val="en-US"/>
        </w:rPr>
        <w:t>15</w:t>
      </w:r>
      <w:r w:rsidRPr="00057A0E">
        <w:rPr>
          <w:lang w:val="en-US"/>
        </w:rPr>
        <w:t>.2.2</w:t>
      </w:r>
      <w:r w:rsidRPr="00057A0E">
        <w:rPr>
          <w:lang w:val="en-US"/>
        </w:rPr>
        <w:tab/>
        <w:t>EAS Information provisioning</w:t>
      </w:r>
      <w:bookmarkEnd w:id="34"/>
    </w:p>
    <w:p w14:paraId="2DBE48DF" w14:textId="77777777" w:rsidR="00CB7EB1" w:rsidRPr="00057A0E" w:rsidRDefault="00CB7EB1" w:rsidP="00CB7EB1">
      <w:pPr>
        <w:rPr>
          <w:lang w:val="en-US"/>
        </w:rPr>
      </w:pPr>
      <w:r w:rsidRPr="00057A0E">
        <w:rPr>
          <w:lang w:val="en-US"/>
        </w:rPr>
        <w:t>Pre-</w:t>
      </w:r>
      <w:proofErr w:type="gramStart"/>
      <w:r w:rsidRPr="00057A0E">
        <w:rPr>
          <w:lang w:val="en-US"/>
        </w:rPr>
        <w:t>conditions :</w:t>
      </w:r>
      <w:proofErr w:type="gramEnd"/>
    </w:p>
    <w:p w14:paraId="77FE6308" w14:textId="77777777" w:rsidR="00CB7EB1" w:rsidRDefault="00CB7EB1" w:rsidP="00CB7EB1">
      <w:pPr>
        <w:pStyle w:val="B1"/>
        <w:rPr>
          <w:lang w:val="en-US"/>
        </w:rPr>
      </w:pPr>
      <w:r>
        <w:rPr>
          <w:lang w:val="en-US"/>
        </w:rPr>
        <w:t>1.</w:t>
      </w:r>
      <w:r>
        <w:rPr>
          <w:lang w:val="en-US"/>
        </w:rPr>
        <w:tab/>
        <w:t>The EEC has performed service provisioning procedure</w:t>
      </w:r>
    </w:p>
    <w:p w14:paraId="752A29CE" w14:textId="77777777" w:rsidR="00CB7EB1" w:rsidRPr="008F4C61" w:rsidRDefault="00CB7EB1" w:rsidP="00CB7EB1">
      <w:pPr>
        <w:pStyle w:val="B1"/>
        <w:rPr>
          <w:lang w:val="en-US"/>
        </w:rPr>
      </w:pPr>
      <w:r w:rsidRPr="008F4C61">
        <w:rPr>
          <w:lang w:val="en-US"/>
        </w:rPr>
        <w:t>2.</w:t>
      </w:r>
      <w:r w:rsidRPr="008F4C61">
        <w:rPr>
          <w:lang w:val="en-US"/>
        </w:rPr>
        <w:tab/>
        <w:t>The EEC has performed the EAS discovery procedure</w:t>
      </w:r>
    </w:p>
    <w:p w14:paraId="6D92C66F" w14:textId="77777777" w:rsidR="00CB7EB1" w:rsidRDefault="00CB7EB1" w:rsidP="00CB7EB1">
      <w:pPr>
        <w:pStyle w:val="TH"/>
        <w:rPr>
          <w:lang w:val="en-US"/>
        </w:rPr>
      </w:pPr>
      <w:r>
        <w:object w:dxaOrig="4460" w:dyaOrig="3161" w14:anchorId="1922071A">
          <v:shape id="_x0000_i1026" type="#_x0000_t75" style="width:223.35pt;height:158pt" o:ole="">
            <v:imagedata r:id="rId14" o:title=""/>
          </v:shape>
          <o:OLEObject Type="Embed" ProgID="Visio.Drawing.15" ShapeID="_x0000_i1026" DrawAspect="Content" ObjectID="_1738434338" r:id="rId15"/>
        </w:object>
      </w:r>
    </w:p>
    <w:p w14:paraId="32D3813E" w14:textId="253E0D86" w:rsidR="00CB7EB1" w:rsidRPr="00592E3F" w:rsidRDefault="00CB7EB1" w:rsidP="00CB7EB1">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35" w:author="Huawei-SA6#53" w:date="2023-02-20T11:15:00Z">
        <w:r w:rsidDel="008F4C61">
          <w:rPr>
            <w:lang w:val="en-US"/>
          </w:rPr>
          <w:delText xml:space="preserve"> </w:delText>
        </w:r>
      </w:del>
      <w:r>
        <w:rPr>
          <w:lang w:val="en-US"/>
        </w:rPr>
        <w:t xml:space="preserve"> procedure</w:t>
      </w:r>
    </w:p>
    <w:p w14:paraId="7711F72B" w14:textId="77777777" w:rsidR="00CB7EB1" w:rsidRDefault="00CB7EB1" w:rsidP="00CB7EB1">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744300D" w14:textId="77777777" w:rsidR="00CB7EB1" w:rsidRDefault="00CB7EB1" w:rsidP="00CB7EB1">
      <w:pPr>
        <w:pStyle w:val="B1"/>
        <w:ind w:left="900"/>
        <w:rPr>
          <w:lang w:val="en-US"/>
        </w:rPr>
      </w:pPr>
      <w:r>
        <w:t>a</w:t>
      </w:r>
      <w:r w:rsidRPr="008F4C61">
        <w:rPr>
          <w:lang w:val="en-US"/>
        </w:rPr>
        <w:t>-</w:t>
      </w:r>
      <w:r w:rsidRPr="008F4C61">
        <w:rPr>
          <w:lang w:val="en-US"/>
        </w:rPr>
        <w:tab/>
        <w:t xml:space="preserve">“ACR scenario selection announcement”. The request may include ACR scenario list selected by the EEC, EEC security credentials, selected EASID, </w:t>
      </w:r>
      <w:proofErr w:type="gramStart"/>
      <w:r w:rsidRPr="008F4C61">
        <w:rPr>
          <w:lang w:val="en-US"/>
        </w:rPr>
        <w:t>selected</w:t>
      </w:r>
      <w:proofErr w:type="gramEnd"/>
      <w:r w:rsidRPr="008F4C61">
        <w:rPr>
          <w:lang w:val="en-US"/>
        </w:rPr>
        <w:t xml:space="preserve"> EAS endpoint, EECID and </w:t>
      </w:r>
      <w:r>
        <w:rPr>
          <w:lang w:val="en-US"/>
        </w:rPr>
        <w:t>ACID.</w:t>
      </w:r>
    </w:p>
    <w:p w14:paraId="5DF406E9" w14:textId="77777777" w:rsidR="00CB7EB1" w:rsidRPr="00241F12" w:rsidRDefault="00CB7EB1" w:rsidP="00CB7EB1">
      <w:pPr>
        <w:pStyle w:val="B1"/>
        <w:ind w:left="900"/>
        <w:rPr>
          <w:lang w:val="en-US"/>
        </w:rPr>
      </w:pPr>
      <w:r>
        <w:rPr>
          <w:lang w:val="en-US"/>
        </w:rPr>
        <w:t>b-</w:t>
      </w:r>
      <w:r>
        <w:rPr>
          <w:lang w:val="en-US"/>
        </w:rPr>
        <w:tab/>
      </w:r>
      <w:r w:rsidRPr="008F4C61">
        <w:rPr>
          <w:lang w:val="en-US"/>
        </w:rPr>
        <w:t>“ACR scenario selection request”. T</w:t>
      </w:r>
      <w:r w:rsidRPr="000A58A6">
        <w:rPr>
          <w:lang w:val="en-US"/>
        </w:rPr>
        <w:t xml:space="preserve">he </w:t>
      </w:r>
      <w:r>
        <w:rPr>
          <w:lang w:val="en-US"/>
        </w:rPr>
        <w:t>request may include</w:t>
      </w:r>
      <w:r w:rsidRPr="008F4C61">
        <w:rPr>
          <w:lang w:val="en-US"/>
        </w:rPr>
        <w:t xml:space="preserve"> AC profile, EEC service continuity support, </w:t>
      </w:r>
      <w:r>
        <w:rPr>
          <w:lang w:val="en-US"/>
        </w:rPr>
        <w:t>EEC security credentials, EECID and ACID.</w:t>
      </w:r>
    </w:p>
    <w:p w14:paraId="75BA0E94" w14:textId="77777777" w:rsidR="00CB7EB1" w:rsidRDefault="00CB7EB1" w:rsidP="00CB7EB1">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DCE4038" w14:textId="77777777" w:rsidR="00CB7EB1" w:rsidRDefault="00CB7EB1" w:rsidP="00CB7EB1">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6C82994E" w14:textId="77777777" w:rsidR="00CB7EB1" w:rsidRDefault="00CB7EB1" w:rsidP="00CB7EB1">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9403401" w14:textId="0B2C6668" w:rsidR="00CB7EB1" w:rsidRDefault="00CB7EB1" w:rsidP="00CB7EB1">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w:t>
      </w:r>
      <w:del w:id="36" w:author="Huawei-SA6#53" w:date="2023-02-20T11:16:00Z">
        <w:r w:rsidR="008F4C61" w:rsidDel="008F4C61">
          <w:delText xml:space="preserve"> before</w:delText>
        </w:r>
      </w:del>
      <w:ins w:id="37" w:author="Huawei-SA6#53" w:date="2023-02-20T11:16:00Z">
        <w:r w:rsidR="008F4C61">
          <w:t xml:space="preserve"> in EAS discovery procedure</w:t>
        </w:r>
      </w:ins>
      <w:r>
        <w:t xml:space="preserve">. </w:t>
      </w:r>
    </w:p>
    <w:p w14:paraId="57B008BF" w14:textId="77777777" w:rsidR="008F4C61" w:rsidRPr="002730AE" w:rsidRDefault="008F4C61" w:rsidP="008F4C61">
      <w:pPr>
        <w:pStyle w:val="NO"/>
      </w:pPr>
      <w:r w:rsidRPr="002730AE">
        <w:t>NOTE 1:</w:t>
      </w:r>
      <w:r w:rsidRPr="002730AE">
        <w:tab/>
        <w:t>EES can also influence the EAS traffic in advance.</w:t>
      </w:r>
    </w:p>
    <w:p w14:paraId="174C7370" w14:textId="77777777" w:rsidR="008F4C61" w:rsidRDefault="008F4C61" w:rsidP="008F4C61">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6AF54050" w14:textId="77777777" w:rsidR="008F4C61" w:rsidRPr="008C5A86" w:rsidRDefault="008F4C61" w:rsidP="008F4C61">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5DB138D8" w14:textId="77777777" w:rsidR="008F4C61" w:rsidRDefault="008F4C61" w:rsidP="008F4C61">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2DE9301" w14:textId="77777777" w:rsidR="008F4C61" w:rsidRDefault="008F4C61" w:rsidP="008F4C61">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5FBA73B7" w14:textId="77777777" w:rsidR="008F4C61" w:rsidRDefault="008F4C61" w:rsidP="008F4C61">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EF6121E" w14:textId="77777777" w:rsidR="008F4C61" w:rsidRPr="00A75766" w:rsidRDefault="008F4C61" w:rsidP="008F4C61">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1121CC30" w14:textId="77777777" w:rsidR="008F4C61" w:rsidRDefault="008F4C61" w:rsidP="008F4C61">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bookmarkEnd w:id="2"/>
    <w:bookmarkEnd w:id="3"/>
    <w:bookmarkEnd w:id="4"/>
    <w:bookmarkEnd w:id="5"/>
    <w:bookmarkEnd w:id="6"/>
    <w:bookmarkEnd w:id="9"/>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B32EC" w14:textId="77777777" w:rsidR="00A45BEA" w:rsidRDefault="00A45BEA">
      <w:r>
        <w:separator/>
      </w:r>
    </w:p>
  </w:endnote>
  <w:endnote w:type="continuationSeparator" w:id="0">
    <w:p w14:paraId="31A49572" w14:textId="77777777" w:rsidR="00A45BEA" w:rsidRDefault="00A4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696BB" w14:textId="77777777" w:rsidR="00A45BEA" w:rsidRDefault="00A45BEA">
      <w:r>
        <w:separator/>
      </w:r>
    </w:p>
  </w:footnote>
  <w:footnote w:type="continuationSeparator" w:id="0">
    <w:p w14:paraId="4E686F1F" w14:textId="77777777" w:rsidR="00A45BEA" w:rsidRDefault="00A45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B36" w:rsidRDefault="006E3B3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22E4A"/>
    <w:rsid w:val="000244B1"/>
    <w:rsid w:val="0003039F"/>
    <w:rsid w:val="00050006"/>
    <w:rsid w:val="00055DAB"/>
    <w:rsid w:val="000575E6"/>
    <w:rsid w:val="00072B5A"/>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81115"/>
    <w:rsid w:val="00192C46"/>
    <w:rsid w:val="00193388"/>
    <w:rsid w:val="001947CD"/>
    <w:rsid w:val="001A0320"/>
    <w:rsid w:val="001A08B3"/>
    <w:rsid w:val="001A7B60"/>
    <w:rsid w:val="001B31A2"/>
    <w:rsid w:val="001B52F0"/>
    <w:rsid w:val="001B74BF"/>
    <w:rsid w:val="001B7A65"/>
    <w:rsid w:val="001D76C6"/>
    <w:rsid w:val="001E208C"/>
    <w:rsid w:val="001E41F3"/>
    <w:rsid w:val="001E5EFA"/>
    <w:rsid w:val="002069B9"/>
    <w:rsid w:val="00207BCB"/>
    <w:rsid w:val="00207FF5"/>
    <w:rsid w:val="00215ADE"/>
    <w:rsid w:val="00222F8D"/>
    <w:rsid w:val="00223F88"/>
    <w:rsid w:val="00230358"/>
    <w:rsid w:val="002321D2"/>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5741"/>
    <w:rsid w:val="002C5645"/>
    <w:rsid w:val="002E472E"/>
    <w:rsid w:val="002E5E47"/>
    <w:rsid w:val="002F4816"/>
    <w:rsid w:val="002F4AD0"/>
    <w:rsid w:val="002F53E2"/>
    <w:rsid w:val="00305409"/>
    <w:rsid w:val="00307040"/>
    <w:rsid w:val="003125D1"/>
    <w:rsid w:val="00317C60"/>
    <w:rsid w:val="00341969"/>
    <w:rsid w:val="00342076"/>
    <w:rsid w:val="0035231B"/>
    <w:rsid w:val="003609EF"/>
    <w:rsid w:val="0036231A"/>
    <w:rsid w:val="00365610"/>
    <w:rsid w:val="00370842"/>
    <w:rsid w:val="00374DD4"/>
    <w:rsid w:val="003A1BC8"/>
    <w:rsid w:val="003A269F"/>
    <w:rsid w:val="003A38C2"/>
    <w:rsid w:val="003A3A29"/>
    <w:rsid w:val="003B100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F4E58"/>
    <w:rsid w:val="006141B3"/>
    <w:rsid w:val="00621188"/>
    <w:rsid w:val="00622BAD"/>
    <w:rsid w:val="006257ED"/>
    <w:rsid w:val="00634A02"/>
    <w:rsid w:val="00653DE4"/>
    <w:rsid w:val="00665C47"/>
    <w:rsid w:val="006709C4"/>
    <w:rsid w:val="0067720E"/>
    <w:rsid w:val="00691139"/>
    <w:rsid w:val="00693B5A"/>
    <w:rsid w:val="00695808"/>
    <w:rsid w:val="006A3EAD"/>
    <w:rsid w:val="006A72DD"/>
    <w:rsid w:val="006B46FB"/>
    <w:rsid w:val="006C568F"/>
    <w:rsid w:val="006D03C5"/>
    <w:rsid w:val="006E0B25"/>
    <w:rsid w:val="006E21FB"/>
    <w:rsid w:val="006E3B36"/>
    <w:rsid w:val="006E4098"/>
    <w:rsid w:val="006E4D42"/>
    <w:rsid w:val="006F2FD0"/>
    <w:rsid w:val="0070342B"/>
    <w:rsid w:val="00705CED"/>
    <w:rsid w:val="00734E65"/>
    <w:rsid w:val="00741169"/>
    <w:rsid w:val="00744E25"/>
    <w:rsid w:val="00753291"/>
    <w:rsid w:val="007612DF"/>
    <w:rsid w:val="00762667"/>
    <w:rsid w:val="00771F49"/>
    <w:rsid w:val="00773838"/>
    <w:rsid w:val="007772AB"/>
    <w:rsid w:val="00780601"/>
    <w:rsid w:val="007812FC"/>
    <w:rsid w:val="00782E77"/>
    <w:rsid w:val="00784B81"/>
    <w:rsid w:val="00792342"/>
    <w:rsid w:val="007977A8"/>
    <w:rsid w:val="007A09C6"/>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4C61"/>
    <w:rsid w:val="008F6629"/>
    <w:rsid w:val="008F686C"/>
    <w:rsid w:val="0090309F"/>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B5350"/>
    <w:rsid w:val="009E0404"/>
    <w:rsid w:val="009E3297"/>
    <w:rsid w:val="009F27EB"/>
    <w:rsid w:val="009F734F"/>
    <w:rsid w:val="00A13729"/>
    <w:rsid w:val="00A16496"/>
    <w:rsid w:val="00A246B6"/>
    <w:rsid w:val="00A25878"/>
    <w:rsid w:val="00A31598"/>
    <w:rsid w:val="00A334ED"/>
    <w:rsid w:val="00A43D13"/>
    <w:rsid w:val="00A45BEA"/>
    <w:rsid w:val="00A47E70"/>
    <w:rsid w:val="00A50CF0"/>
    <w:rsid w:val="00A55224"/>
    <w:rsid w:val="00A62DEC"/>
    <w:rsid w:val="00A71094"/>
    <w:rsid w:val="00A74547"/>
    <w:rsid w:val="00A75E5C"/>
    <w:rsid w:val="00A7671C"/>
    <w:rsid w:val="00A8157A"/>
    <w:rsid w:val="00A92F75"/>
    <w:rsid w:val="00AA2CBC"/>
    <w:rsid w:val="00AB48DD"/>
    <w:rsid w:val="00AB68E0"/>
    <w:rsid w:val="00AC5820"/>
    <w:rsid w:val="00AD1CD8"/>
    <w:rsid w:val="00AD7E19"/>
    <w:rsid w:val="00AE233E"/>
    <w:rsid w:val="00AE7C52"/>
    <w:rsid w:val="00AF77FC"/>
    <w:rsid w:val="00B07F5E"/>
    <w:rsid w:val="00B114E2"/>
    <w:rsid w:val="00B23243"/>
    <w:rsid w:val="00B258BB"/>
    <w:rsid w:val="00B45058"/>
    <w:rsid w:val="00B54266"/>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820AB"/>
    <w:rsid w:val="00C870F6"/>
    <w:rsid w:val="00C95985"/>
    <w:rsid w:val="00C960A6"/>
    <w:rsid w:val="00CA2E5E"/>
    <w:rsid w:val="00CA5156"/>
    <w:rsid w:val="00CA6A57"/>
    <w:rsid w:val="00CB5F42"/>
    <w:rsid w:val="00CB7EB1"/>
    <w:rsid w:val="00CC191C"/>
    <w:rsid w:val="00CC2047"/>
    <w:rsid w:val="00CC5026"/>
    <w:rsid w:val="00CC68D0"/>
    <w:rsid w:val="00CD0185"/>
    <w:rsid w:val="00CE1E78"/>
    <w:rsid w:val="00CF535A"/>
    <w:rsid w:val="00CF5AC0"/>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4AE9"/>
    <w:rsid w:val="00D92564"/>
    <w:rsid w:val="00DA63BC"/>
    <w:rsid w:val="00DB11B9"/>
    <w:rsid w:val="00DC0C5A"/>
    <w:rsid w:val="00DC0F98"/>
    <w:rsid w:val="00DD59F1"/>
    <w:rsid w:val="00DE34CF"/>
    <w:rsid w:val="00DF3C03"/>
    <w:rsid w:val="00E11467"/>
    <w:rsid w:val="00E13F3D"/>
    <w:rsid w:val="00E24091"/>
    <w:rsid w:val="00E34898"/>
    <w:rsid w:val="00E349FD"/>
    <w:rsid w:val="00E3680A"/>
    <w:rsid w:val="00E40CDC"/>
    <w:rsid w:val="00E4371E"/>
    <w:rsid w:val="00E476D8"/>
    <w:rsid w:val="00E57C8A"/>
    <w:rsid w:val="00E86EBF"/>
    <w:rsid w:val="00EA4FFB"/>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Heading5Char">
    <w:name w:val="Heading 5 Char"/>
    <w:link w:val="Heading5"/>
    <w:rsid w:val="00F122E0"/>
    <w:rPr>
      <w:rFonts w:ascii="Arial" w:hAnsi="Arial"/>
      <w:sz w:val="22"/>
      <w:lang w:val="en-GB" w:eastAsia="en-US"/>
    </w:rPr>
  </w:style>
  <w:style w:type="character" w:customStyle="1" w:styleId="CommentTextChar">
    <w:name w:val="Comment Text Char"/>
    <w:link w:val="CommentText"/>
    <w:semiHidden/>
    <w:rsid w:val="003D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7E4C-D831-47EB-B6B2-A63FAA5F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2023-02-15T09:44:00Z</dcterms:created>
  <dcterms:modified xsi:type="dcterms:W3CDTF">2023-02-20T16:09:00Z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(3)oE7BeYoklZKAaWKOedtp5YS2pFLSCJPR1fK1g/TgS/8QXnRNlr9/kkFA0jtnX+ZBVcSrgl+7
fh4F7vGdT1yLWs5KzPu6pjT/Qfn9G9xkD448+Sw4oagyXQCLneQFDKnd7Rvu5xQ8q9++9G59
8fXj++5jIu3bbKHacwhMhSMnpnz8HoUpmIgGz2b3eFkaUWJQF/m5CG8pCJqD6Yi+IDY9q/Gf
o+15Bdcnb6rMOJpThd</vt:lpwstr>
  </property>
  <property fmtid="{D5CDD505-2E9C-101B-9397-08002B2CF9AE}" pid="22" name="_2015_ms_pID_7253431">
    <vt:lpwstr>cWnokQXF7Q3jjIi13PUzpJAagkyMadpFvuaVwjXf/S0DcHgDtm7hPZ
rM5A52Eg9oXsapXdGmWpIsbSHjtmSnnO0uVRJmcob6ehRTBlmhfVUmB3jOrieNYYXKzn87TQ
+0/tb1GN8JaP0/HLpMH5puDwP+RmnC5YWpSQKkhGhmkyqJQv84hHb7LozieuPwt9Kj2K9o5M
Ikbc5ZFh0LwfTP31htpscndgZPnzqNe1aUKO</vt:lpwstr>
  </property>
  <property fmtid="{D5CDD505-2E9C-101B-9397-08002B2CF9AE}" pid="23" name="_2015_ms_pID_7253432">
    <vt:lpwstr>Ow==</vt:lpwstr>
  </property>
</Properties>
</file>